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C330CB">
        <w:rPr>
          <w:rFonts w:ascii="Arial" w:eastAsiaTheme="minorEastAsia" w:hAnsi="Arial"/>
          <w:b/>
          <w:i/>
          <w:noProof/>
          <w:sz w:val="28"/>
        </w:rPr>
        <w:t>S2-2408173</w:t>
      </w:r>
    </w:p>
    <w:p w:rsidR="005D4400" w:rsidRPr="00A46CB2" w:rsidRDefault="005D4400"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rsidTr="0035747F">
        <w:tc>
          <w:tcPr>
            <w:tcW w:w="9641" w:type="dxa"/>
            <w:gridSpan w:val="9"/>
            <w:tcBorders>
              <w:top w:val="single" w:sz="4" w:space="0" w:color="auto"/>
              <w:left w:val="single" w:sz="4" w:space="0" w:color="auto"/>
              <w:right w:val="single" w:sz="4" w:space="0" w:color="auto"/>
            </w:tcBorders>
          </w:tcPr>
          <w:p w:rsidR="005D4400" w:rsidRPr="000147EF" w:rsidRDefault="005D4400" w:rsidP="0035747F">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5D4400" w:rsidRPr="000147EF" w:rsidTr="0035747F">
        <w:tc>
          <w:tcPr>
            <w:tcW w:w="9641" w:type="dxa"/>
            <w:gridSpan w:val="9"/>
            <w:tcBorders>
              <w:left w:val="single" w:sz="4" w:space="0" w:color="auto"/>
              <w:right w:val="single" w:sz="4" w:space="0" w:color="auto"/>
            </w:tcBorders>
          </w:tcPr>
          <w:p w:rsidR="005D4400" w:rsidRPr="000147EF" w:rsidRDefault="005D4400" w:rsidP="0035747F">
            <w:pPr>
              <w:pStyle w:val="CRCoverPage"/>
              <w:spacing w:after="0"/>
              <w:jc w:val="center"/>
              <w:rPr>
                <w:noProof/>
              </w:rPr>
            </w:pPr>
            <w:r w:rsidRPr="000147EF">
              <w:rPr>
                <w:b/>
                <w:noProof/>
                <w:sz w:val="32"/>
              </w:rPr>
              <w:t>CHANGE REQUEST</w:t>
            </w:r>
          </w:p>
        </w:tc>
      </w:tr>
      <w:tr w:rsidR="005D4400" w:rsidRPr="000147EF" w:rsidTr="0035747F">
        <w:tc>
          <w:tcPr>
            <w:tcW w:w="9641" w:type="dxa"/>
            <w:gridSpan w:val="9"/>
            <w:tcBorders>
              <w:left w:val="single" w:sz="4" w:space="0" w:color="auto"/>
              <w:right w:val="single" w:sz="4" w:space="0" w:color="auto"/>
            </w:tcBorders>
          </w:tcPr>
          <w:p w:rsidR="005D4400" w:rsidRPr="000147EF" w:rsidRDefault="005D4400" w:rsidP="0035747F">
            <w:pPr>
              <w:pStyle w:val="CRCoverPage"/>
              <w:spacing w:after="0"/>
              <w:rPr>
                <w:noProof/>
                <w:sz w:val="8"/>
                <w:szCs w:val="8"/>
              </w:rPr>
            </w:pPr>
          </w:p>
        </w:tc>
      </w:tr>
      <w:tr w:rsidR="005D4400" w:rsidRPr="000147EF" w:rsidTr="0035747F">
        <w:tc>
          <w:tcPr>
            <w:tcW w:w="142" w:type="dxa"/>
            <w:tcBorders>
              <w:left w:val="single" w:sz="4" w:space="0" w:color="auto"/>
            </w:tcBorders>
          </w:tcPr>
          <w:p w:rsidR="005D4400" w:rsidRPr="000147EF" w:rsidRDefault="005D4400" w:rsidP="0035747F">
            <w:pPr>
              <w:pStyle w:val="CRCoverPage"/>
              <w:spacing w:after="0"/>
              <w:jc w:val="right"/>
              <w:rPr>
                <w:noProof/>
              </w:rPr>
            </w:pPr>
          </w:p>
        </w:tc>
        <w:tc>
          <w:tcPr>
            <w:tcW w:w="1559" w:type="dxa"/>
            <w:shd w:val="pct30" w:color="FFFF00" w:fill="auto"/>
          </w:tcPr>
          <w:p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rsidR="005D4400" w:rsidRPr="000147EF" w:rsidRDefault="00C330CB" w:rsidP="0035747F">
            <w:pPr>
              <w:pStyle w:val="CRCoverPage"/>
              <w:spacing w:after="0"/>
              <w:jc w:val="center"/>
              <w:rPr>
                <w:noProof/>
              </w:rPr>
            </w:pPr>
            <w:r>
              <w:rPr>
                <w:b/>
                <w:noProof/>
                <w:sz w:val="28"/>
              </w:rPr>
              <w:t>4934</w:t>
            </w:r>
          </w:p>
        </w:tc>
        <w:tc>
          <w:tcPr>
            <w:tcW w:w="709" w:type="dxa"/>
          </w:tcPr>
          <w:p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5D4400" w:rsidRPr="000147EF" w:rsidRDefault="005D4400" w:rsidP="0035747F">
            <w:pPr>
              <w:pStyle w:val="CRCoverPage"/>
              <w:spacing w:after="0"/>
              <w:jc w:val="center"/>
              <w:rPr>
                <w:b/>
                <w:noProof/>
              </w:rPr>
            </w:pPr>
            <w:r>
              <w:rPr>
                <w:b/>
                <w:noProof/>
                <w:sz w:val="28"/>
              </w:rPr>
              <w:t>-</w:t>
            </w:r>
          </w:p>
        </w:tc>
        <w:tc>
          <w:tcPr>
            <w:tcW w:w="2410" w:type="dxa"/>
          </w:tcPr>
          <w:p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5D4400" w:rsidRPr="003A6B8F" w:rsidRDefault="00D03311" w:rsidP="0035747F">
            <w:pPr>
              <w:pStyle w:val="CRCoverPage"/>
              <w:spacing w:after="0"/>
              <w:jc w:val="center"/>
              <w:rPr>
                <w:b/>
                <w:bCs/>
                <w:noProof/>
                <w:sz w:val="28"/>
              </w:rPr>
            </w:pPr>
            <w:r>
              <w:rPr>
                <w:b/>
                <w:bCs/>
                <w:noProof/>
                <w:sz w:val="28"/>
              </w:rPr>
              <w:t>19</w:t>
            </w:r>
            <w:r w:rsidR="005D4400" w:rsidRPr="003A6B8F">
              <w:rPr>
                <w:b/>
                <w:bCs/>
                <w:noProof/>
                <w:sz w:val="28"/>
              </w:rPr>
              <w:t>.</w:t>
            </w:r>
            <w:r>
              <w:rPr>
                <w:b/>
                <w:bCs/>
                <w:noProof/>
                <w:sz w:val="28"/>
              </w:rPr>
              <w:t>0</w:t>
            </w:r>
            <w:r w:rsidR="005D4400" w:rsidRPr="003A6B8F">
              <w:rPr>
                <w:b/>
                <w:bCs/>
                <w:noProof/>
                <w:sz w:val="28"/>
              </w:rPr>
              <w:t>.</w:t>
            </w:r>
            <w:r w:rsidR="005D4400">
              <w:rPr>
                <w:b/>
                <w:bCs/>
                <w:noProof/>
                <w:sz w:val="28"/>
              </w:rPr>
              <w:t>0</w:t>
            </w:r>
          </w:p>
        </w:tc>
        <w:tc>
          <w:tcPr>
            <w:tcW w:w="143" w:type="dxa"/>
            <w:tcBorders>
              <w:right w:val="single" w:sz="4" w:space="0" w:color="auto"/>
            </w:tcBorders>
          </w:tcPr>
          <w:p w:rsidR="005D4400" w:rsidRPr="000147EF" w:rsidRDefault="005D4400" w:rsidP="0035747F">
            <w:pPr>
              <w:pStyle w:val="CRCoverPage"/>
              <w:spacing w:after="0"/>
              <w:rPr>
                <w:noProof/>
              </w:rPr>
            </w:pPr>
          </w:p>
        </w:tc>
      </w:tr>
      <w:tr w:rsidR="005D4400" w:rsidRPr="000147EF" w:rsidTr="0035747F">
        <w:tc>
          <w:tcPr>
            <w:tcW w:w="9641" w:type="dxa"/>
            <w:gridSpan w:val="9"/>
            <w:tcBorders>
              <w:left w:val="single" w:sz="4" w:space="0" w:color="auto"/>
              <w:right w:val="single" w:sz="4" w:space="0" w:color="auto"/>
            </w:tcBorders>
          </w:tcPr>
          <w:p w:rsidR="005D4400" w:rsidRPr="000147EF" w:rsidRDefault="005D4400" w:rsidP="0035747F">
            <w:pPr>
              <w:pStyle w:val="CRCoverPage"/>
              <w:spacing w:after="0"/>
              <w:rPr>
                <w:noProof/>
              </w:rPr>
            </w:pPr>
          </w:p>
        </w:tc>
      </w:tr>
      <w:tr w:rsidR="005D4400" w:rsidRPr="000147EF" w:rsidTr="0035747F">
        <w:tc>
          <w:tcPr>
            <w:tcW w:w="9641" w:type="dxa"/>
            <w:gridSpan w:val="9"/>
            <w:tcBorders>
              <w:top w:val="single" w:sz="4" w:space="0" w:color="auto"/>
            </w:tcBorders>
          </w:tcPr>
          <w:p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rsidTr="0035747F">
        <w:tc>
          <w:tcPr>
            <w:tcW w:w="9641" w:type="dxa"/>
            <w:gridSpan w:val="9"/>
          </w:tcPr>
          <w:p w:rsidR="005D4400" w:rsidRPr="000147EF" w:rsidRDefault="005D4400" w:rsidP="0035747F">
            <w:pPr>
              <w:pStyle w:val="CRCoverPage"/>
              <w:spacing w:after="0"/>
              <w:rPr>
                <w:noProof/>
                <w:sz w:val="8"/>
                <w:szCs w:val="8"/>
              </w:rPr>
            </w:pPr>
          </w:p>
        </w:tc>
      </w:tr>
    </w:tbl>
    <w:p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rsidTr="0035747F">
        <w:tc>
          <w:tcPr>
            <w:tcW w:w="2835" w:type="dxa"/>
          </w:tcPr>
          <w:p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4400" w:rsidRPr="000147EF" w:rsidRDefault="005D4400" w:rsidP="0035747F">
            <w:pPr>
              <w:pStyle w:val="CRCoverPage"/>
              <w:spacing w:after="0"/>
              <w:jc w:val="center"/>
              <w:rPr>
                <w:b/>
                <w:caps/>
                <w:noProof/>
              </w:rPr>
            </w:pPr>
          </w:p>
        </w:tc>
        <w:tc>
          <w:tcPr>
            <w:tcW w:w="709" w:type="dxa"/>
            <w:tcBorders>
              <w:left w:val="single" w:sz="4" w:space="0" w:color="auto"/>
            </w:tcBorders>
          </w:tcPr>
          <w:p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4400" w:rsidRPr="000147EF" w:rsidRDefault="005D4400" w:rsidP="0035747F">
            <w:pPr>
              <w:pStyle w:val="CRCoverPage"/>
              <w:spacing w:after="0"/>
              <w:jc w:val="center"/>
              <w:rPr>
                <w:b/>
                <w:caps/>
                <w:noProof/>
              </w:rPr>
            </w:pPr>
            <w:r>
              <w:rPr>
                <w:b/>
                <w:caps/>
                <w:noProof/>
              </w:rPr>
              <w:t>X</w:t>
            </w:r>
          </w:p>
        </w:tc>
        <w:tc>
          <w:tcPr>
            <w:tcW w:w="2126" w:type="dxa"/>
          </w:tcPr>
          <w:p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4400" w:rsidRPr="000147EF" w:rsidRDefault="005D4400" w:rsidP="0035747F">
            <w:pPr>
              <w:pStyle w:val="CRCoverPage"/>
              <w:spacing w:after="0"/>
              <w:jc w:val="center"/>
              <w:rPr>
                <w:b/>
                <w:caps/>
                <w:noProof/>
              </w:rPr>
            </w:pPr>
          </w:p>
        </w:tc>
        <w:tc>
          <w:tcPr>
            <w:tcW w:w="1418" w:type="dxa"/>
            <w:tcBorders>
              <w:left w:val="nil"/>
            </w:tcBorders>
          </w:tcPr>
          <w:p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4400" w:rsidRPr="000147EF" w:rsidRDefault="005D4400" w:rsidP="0035747F">
            <w:pPr>
              <w:pStyle w:val="CRCoverPage"/>
              <w:spacing w:after="0"/>
              <w:jc w:val="center"/>
              <w:rPr>
                <w:b/>
                <w:bCs/>
                <w:caps/>
                <w:noProof/>
              </w:rPr>
            </w:pPr>
            <w:r w:rsidRPr="000147EF">
              <w:rPr>
                <w:b/>
                <w:bCs/>
                <w:caps/>
                <w:noProof/>
              </w:rPr>
              <w:t>X</w:t>
            </w:r>
          </w:p>
        </w:tc>
      </w:tr>
    </w:tbl>
    <w:p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rsidTr="0035747F">
        <w:tc>
          <w:tcPr>
            <w:tcW w:w="9640" w:type="dxa"/>
            <w:gridSpan w:val="11"/>
          </w:tcPr>
          <w:p w:rsidR="005D4400" w:rsidRPr="000147EF" w:rsidRDefault="005D4400" w:rsidP="0035747F">
            <w:pPr>
              <w:pStyle w:val="CRCoverPage"/>
              <w:spacing w:after="0"/>
              <w:rPr>
                <w:noProof/>
                <w:sz w:val="8"/>
                <w:szCs w:val="8"/>
              </w:rPr>
            </w:pPr>
          </w:p>
        </w:tc>
      </w:tr>
      <w:tr w:rsidR="003331DC" w:rsidRPr="000147EF" w:rsidTr="0035747F">
        <w:tc>
          <w:tcPr>
            <w:tcW w:w="1843" w:type="dxa"/>
            <w:tcBorders>
              <w:top w:val="single" w:sz="4" w:space="0" w:color="auto"/>
              <w:left w:val="single" w:sz="4" w:space="0" w:color="auto"/>
            </w:tcBorders>
          </w:tcPr>
          <w:p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3331DC" w:rsidRPr="000147EF" w:rsidRDefault="003331DC" w:rsidP="003331DC">
            <w:pPr>
              <w:pStyle w:val="CRCoverPage"/>
              <w:spacing w:after="0"/>
              <w:ind w:left="100"/>
              <w:rPr>
                <w:noProof/>
              </w:rPr>
            </w:pPr>
            <w:r>
              <w:rPr>
                <w:noProof/>
              </w:rPr>
              <w:t>Support of MPQUIC-IP steering functionality for MA PDU Session</w:t>
            </w:r>
          </w:p>
        </w:tc>
      </w:tr>
      <w:tr w:rsidR="003331DC" w:rsidRPr="000147EF" w:rsidTr="0035747F">
        <w:tc>
          <w:tcPr>
            <w:tcW w:w="1843" w:type="dxa"/>
            <w:tcBorders>
              <w:left w:val="single" w:sz="4" w:space="0" w:color="auto"/>
            </w:tcBorders>
          </w:tcPr>
          <w:p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rsidR="003331DC" w:rsidRPr="000147EF" w:rsidRDefault="003331DC" w:rsidP="003331DC">
            <w:pPr>
              <w:pStyle w:val="CRCoverPage"/>
              <w:spacing w:after="0"/>
              <w:rPr>
                <w:noProof/>
                <w:sz w:val="8"/>
                <w:szCs w:val="8"/>
              </w:rPr>
            </w:pPr>
          </w:p>
        </w:tc>
      </w:tr>
      <w:tr w:rsidR="003331DC" w:rsidRPr="000147EF" w:rsidTr="0035747F">
        <w:tc>
          <w:tcPr>
            <w:tcW w:w="1843" w:type="dxa"/>
            <w:tcBorders>
              <w:left w:val="single" w:sz="4" w:space="0" w:color="auto"/>
            </w:tcBorders>
          </w:tcPr>
          <w:p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3331DC" w:rsidRPr="000147EF" w:rsidRDefault="003331DC" w:rsidP="003331DC">
            <w:pPr>
              <w:pStyle w:val="CRCoverPage"/>
              <w:spacing w:after="0"/>
              <w:ind w:left="100"/>
              <w:rPr>
                <w:noProof/>
                <w:lang w:val="en-US"/>
              </w:rPr>
            </w:pPr>
            <w:r>
              <w:rPr>
                <w:noProof/>
              </w:rPr>
              <w:t>Samsung</w:t>
            </w:r>
          </w:p>
        </w:tc>
      </w:tr>
      <w:tr w:rsidR="003331DC" w:rsidRPr="000147EF" w:rsidTr="0035747F">
        <w:tc>
          <w:tcPr>
            <w:tcW w:w="1843" w:type="dxa"/>
            <w:tcBorders>
              <w:left w:val="single" w:sz="4" w:space="0" w:color="auto"/>
            </w:tcBorders>
          </w:tcPr>
          <w:p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rsidTr="0035747F">
        <w:tc>
          <w:tcPr>
            <w:tcW w:w="1843" w:type="dxa"/>
            <w:tcBorders>
              <w:left w:val="single" w:sz="4" w:space="0" w:color="auto"/>
            </w:tcBorders>
          </w:tcPr>
          <w:p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rsidR="003331DC" w:rsidRPr="000147EF" w:rsidRDefault="003331DC" w:rsidP="003331DC">
            <w:pPr>
              <w:pStyle w:val="CRCoverPage"/>
              <w:spacing w:after="0"/>
              <w:rPr>
                <w:noProof/>
                <w:sz w:val="8"/>
                <w:szCs w:val="8"/>
              </w:rPr>
            </w:pPr>
          </w:p>
        </w:tc>
      </w:tr>
      <w:tr w:rsidR="003331DC" w:rsidTr="0035747F">
        <w:tc>
          <w:tcPr>
            <w:tcW w:w="1843" w:type="dxa"/>
            <w:tcBorders>
              <w:left w:val="single" w:sz="4" w:space="0" w:color="auto"/>
            </w:tcBorders>
          </w:tcPr>
          <w:p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3331DC" w:rsidRPr="000147EF" w:rsidRDefault="002D050F" w:rsidP="003331DC">
            <w:pPr>
              <w:pStyle w:val="CRCoverPage"/>
              <w:spacing w:after="0"/>
              <w:ind w:left="100"/>
              <w:rPr>
                <w:noProof/>
              </w:rPr>
            </w:pPr>
            <w:r>
              <w:rPr>
                <w:noProof/>
              </w:rPr>
              <w:t>MASSS</w:t>
            </w:r>
            <w:bookmarkStart w:id="1" w:name="_GoBack"/>
            <w:bookmarkEnd w:id="1"/>
          </w:p>
        </w:tc>
        <w:tc>
          <w:tcPr>
            <w:tcW w:w="567" w:type="dxa"/>
            <w:tcBorders>
              <w:left w:val="nil"/>
            </w:tcBorders>
          </w:tcPr>
          <w:p w:rsidR="003331DC" w:rsidRPr="000147EF" w:rsidRDefault="003331DC" w:rsidP="003331DC">
            <w:pPr>
              <w:pStyle w:val="CRCoverPage"/>
              <w:spacing w:after="0"/>
              <w:ind w:right="100"/>
              <w:rPr>
                <w:noProof/>
              </w:rPr>
            </w:pPr>
          </w:p>
        </w:tc>
        <w:tc>
          <w:tcPr>
            <w:tcW w:w="1417" w:type="dxa"/>
            <w:gridSpan w:val="3"/>
            <w:tcBorders>
              <w:left w:val="nil"/>
            </w:tcBorders>
          </w:tcPr>
          <w:p w:rsidR="003331DC" w:rsidRPr="000147EF" w:rsidRDefault="003331DC" w:rsidP="003331DC">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3331DC" w:rsidRDefault="003331DC" w:rsidP="003331DC">
            <w:pPr>
              <w:pStyle w:val="CRCoverPage"/>
              <w:spacing w:after="0"/>
              <w:ind w:left="100"/>
              <w:rPr>
                <w:noProof/>
              </w:rPr>
            </w:pPr>
            <w:r w:rsidRPr="000147EF">
              <w:t>202</w:t>
            </w:r>
            <w:r>
              <w:t>4</w:t>
            </w:r>
            <w:r w:rsidRPr="000147EF">
              <w:t>-</w:t>
            </w:r>
            <w:r w:rsidR="002D050F">
              <w:t>08-09</w:t>
            </w:r>
          </w:p>
        </w:tc>
      </w:tr>
      <w:tr w:rsidR="003331DC" w:rsidTr="0035747F">
        <w:tc>
          <w:tcPr>
            <w:tcW w:w="1843" w:type="dxa"/>
            <w:tcBorders>
              <w:left w:val="single" w:sz="4" w:space="0" w:color="auto"/>
            </w:tcBorders>
          </w:tcPr>
          <w:p w:rsidR="003331DC" w:rsidRDefault="003331DC" w:rsidP="003331DC">
            <w:pPr>
              <w:pStyle w:val="CRCoverPage"/>
              <w:spacing w:after="0"/>
              <w:rPr>
                <w:b/>
                <w:i/>
                <w:noProof/>
                <w:sz w:val="8"/>
                <w:szCs w:val="8"/>
              </w:rPr>
            </w:pPr>
          </w:p>
        </w:tc>
        <w:tc>
          <w:tcPr>
            <w:tcW w:w="1986" w:type="dxa"/>
            <w:gridSpan w:val="4"/>
          </w:tcPr>
          <w:p w:rsidR="003331DC" w:rsidRDefault="003331DC" w:rsidP="003331DC">
            <w:pPr>
              <w:pStyle w:val="CRCoverPage"/>
              <w:spacing w:after="0"/>
              <w:rPr>
                <w:noProof/>
                <w:sz w:val="8"/>
                <w:szCs w:val="8"/>
              </w:rPr>
            </w:pPr>
          </w:p>
        </w:tc>
        <w:tc>
          <w:tcPr>
            <w:tcW w:w="2267" w:type="dxa"/>
            <w:gridSpan w:val="2"/>
          </w:tcPr>
          <w:p w:rsidR="003331DC" w:rsidRDefault="003331DC" w:rsidP="003331DC">
            <w:pPr>
              <w:pStyle w:val="CRCoverPage"/>
              <w:spacing w:after="0"/>
              <w:rPr>
                <w:noProof/>
                <w:sz w:val="8"/>
                <w:szCs w:val="8"/>
              </w:rPr>
            </w:pPr>
          </w:p>
        </w:tc>
        <w:tc>
          <w:tcPr>
            <w:tcW w:w="1417" w:type="dxa"/>
            <w:gridSpan w:val="3"/>
          </w:tcPr>
          <w:p w:rsidR="003331DC" w:rsidRDefault="003331DC" w:rsidP="003331DC">
            <w:pPr>
              <w:pStyle w:val="CRCoverPage"/>
              <w:spacing w:after="0"/>
              <w:rPr>
                <w:noProof/>
                <w:sz w:val="8"/>
                <w:szCs w:val="8"/>
              </w:rPr>
            </w:pPr>
          </w:p>
        </w:tc>
        <w:tc>
          <w:tcPr>
            <w:tcW w:w="2127" w:type="dxa"/>
            <w:tcBorders>
              <w:right w:val="single" w:sz="4" w:space="0" w:color="auto"/>
            </w:tcBorders>
          </w:tcPr>
          <w:p w:rsidR="003331DC" w:rsidRDefault="003331DC" w:rsidP="003331DC">
            <w:pPr>
              <w:pStyle w:val="CRCoverPage"/>
              <w:spacing w:after="0"/>
              <w:rPr>
                <w:noProof/>
                <w:sz w:val="8"/>
                <w:szCs w:val="8"/>
              </w:rPr>
            </w:pPr>
          </w:p>
        </w:tc>
      </w:tr>
      <w:tr w:rsidR="003331DC" w:rsidTr="0035747F">
        <w:trPr>
          <w:cantSplit/>
        </w:trPr>
        <w:tc>
          <w:tcPr>
            <w:tcW w:w="1843" w:type="dxa"/>
            <w:tcBorders>
              <w:left w:val="single" w:sz="4" w:space="0" w:color="auto"/>
            </w:tcBorders>
          </w:tcPr>
          <w:p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rsidR="003331DC" w:rsidRDefault="003331DC" w:rsidP="003331DC">
            <w:pPr>
              <w:pStyle w:val="CRCoverPage"/>
              <w:spacing w:after="0"/>
              <w:rPr>
                <w:noProof/>
              </w:rPr>
            </w:pPr>
          </w:p>
        </w:tc>
        <w:tc>
          <w:tcPr>
            <w:tcW w:w="1417" w:type="dxa"/>
            <w:gridSpan w:val="3"/>
            <w:tcBorders>
              <w:left w:val="nil"/>
            </w:tcBorders>
          </w:tcPr>
          <w:p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31DC" w:rsidRDefault="003331DC" w:rsidP="003331DC">
            <w:pPr>
              <w:pStyle w:val="CRCoverPage"/>
              <w:spacing w:after="0"/>
              <w:ind w:left="100"/>
              <w:rPr>
                <w:noProof/>
              </w:rPr>
            </w:pPr>
            <w:r w:rsidRPr="000B354E">
              <w:t>Rel-1</w:t>
            </w:r>
            <w:r>
              <w:t>9</w:t>
            </w:r>
          </w:p>
        </w:tc>
      </w:tr>
      <w:tr w:rsidR="003331DC" w:rsidTr="0035747F">
        <w:tc>
          <w:tcPr>
            <w:tcW w:w="1843" w:type="dxa"/>
            <w:tcBorders>
              <w:left w:val="single" w:sz="4" w:space="0" w:color="auto"/>
              <w:bottom w:val="single" w:sz="4" w:space="0" w:color="auto"/>
            </w:tcBorders>
          </w:tcPr>
          <w:p w:rsidR="003331DC" w:rsidRDefault="003331DC" w:rsidP="003331DC">
            <w:pPr>
              <w:pStyle w:val="CRCoverPage"/>
              <w:spacing w:after="0"/>
              <w:rPr>
                <w:b/>
                <w:i/>
                <w:noProof/>
              </w:rPr>
            </w:pPr>
          </w:p>
        </w:tc>
        <w:tc>
          <w:tcPr>
            <w:tcW w:w="4677" w:type="dxa"/>
            <w:gridSpan w:val="8"/>
            <w:tcBorders>
              <w:bottom w:val="single" w:sz="4" w:space="0" w:color="auto"/>
            </w:tcBorders>
          </w:tcPr>
          <w:p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31DC" w:rsidRPr="007C2097"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331DC" w:rsidTr="0035747F">
        <w:tc>
          <w:tcPr>
            <w:tcW w:w="1843" w:type="dxa"/>
          </w:tcPr>
          <w:p w:rsidR="003331DC" w:rsidRDefault="003331DC" w:rsidP="003331DC">
            <w:pPr>
              <w:pStyle w:val="CRCoverPage"/>
              <w:spacing w:after="0"/>
              <w:rPr>
                <w:b/>
                <w:i/>
                <w:noProof/>
                <w:sz w:val="8"/>
                <w:szCs w:val="8"/>
              </w:rPr>
            </w:pPr>
          </w:p>
        </w:tc>
        <w:tc>
          <w:tcPr>
            <w:tcW w:w="7797" w:type="dxa"/>
            <w:gridSpan w:val="10"/>
          </w:tcPr>
          <w:p w:rsidR="003331DC" w:rsidRDefault="003331DC" w:rsidP="003331DC">
            <w:pPr>
              <w:pStyle w:val="CRCoverPage"/>
              <w:spacing w:after="0"/>
              <w:rPr>
                <w:noProof/>
                <w:sz w:val="8"/>
                <w:szCs w:val="8"/>
              </w:rPr>
            </w:pPr>
          </w:p>
        </w:tc>
      </w:tr>
      <w:tr w:rsidR="003331DC" w:rsidTr="0035747F">
        <w:tc>
          <w:tcPr>
            <w:tcW w:w="2694" w:type="dxa"/>
            <w:gridSpan w:val="2"/>
            <w:tcBorders>
              <w:top w:val="single" w:sz="4" w:space="0" w:color="auto"/>
              <w:left w:val="single" w:sz="4" w:space="0" w:color="auto"/>
            </w:tcBorders>
          </w:tcPr>
          <w:p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0FEF" w:rsidRDefault="00060FEF" w:rsidP="00060FEF">
            <w:pPr>
              <w:pStyle w:val="CRCoverPage"/>
              <w:spacing w:after="0"/>
              <w:ind w:left="100"/>
              <w:rPr>
                <w:noProof/>
              </w:rPr>
            </w:pPr>
            <w:r>
              <w:rPr>
                <w:noProof/>
              </w:rPr>
              <w:t>As part of the Rel-19 study, it was concluded to define a new steering functionality called “MPQUIC-IP steering functionality” based on connect-ip extension of HTTP protocol (as described in RFC 9484) which can be used for proxying general IP traffic between UE and UPF.</w:t>
            </w:r>
          </w:p>
          <w:p w:rsidR="00060FEF" w:rsidRDefault="00060FEF" w:rsidP="00060FEF">
            <w:pPr>
              <w:pStyle w:val="CRCoverPage"/>
              <w:spacing w:after="0"/>
              <w:ind w:left="100"/>
              <w:rPr>
                <w:noProof/>
              </w:rPr>
            </w:pPr>
          </w:p>
          <w:p w:rsidR="00060FEF" w:rsidRDefault="00060FEF" w:rsidP="00060FEF">
            <w:pPr>
              <w:pStyle w:val="CRCoverPage"/>
              <w:spacing w:after="0"/>
              <w:ind w:left="100"/>
              <w:rPr>
                <w:noProof/>
              </w:rPr>
            </w:pPr>
            <w:r>
              <w:rPr>
                <w:noProof/>
              </w:rPr>
              <w:t>MPQUIC-IP steering functionality is based on the Rel-18 MPQUIC functionality which is used for proxying UDP flow only and is to be used for PDU Sessions of type IP only (i.e. IPv4, IPv6 or IPv4v6).</w:t>
            </w:r>
          </w:p>
          <w:p w:rsidR="00060FEF" w:rsidRDefault="00060FEF" w:rsidP="00060FEF">
            <w:pPr>
              <w:pStyle w:val="CRCoverPage"/>
              <w:spacing w:after="0"/>
              <w:ind w:left="100"/>
              <w:rPr>
                <w:noProof/>
              </w:rPr>
            </w:pPr>
          </w:p>
          <w:p w:rsidR="003331DC" w:rsidRPr="00F3638E" w:rsidRDefault="00060FEF" w:rsidP="00DF2602">
            <w:pPr>
              <w:pStyle w:val="CRCoverPage"/>
              <w:spacing w:after="0"/>
              <w:ind w:left="100"/>
              <w:rPr>
                <w:noProof/>
              </w:rPr>
            </w:pPr>
            <w:r>
              <w:rPr>
                <w:noProof/>
              </w:rPr>
              <w:t>In order to support MPQUIC-IP functionality, ATSSS capability as indicated by UE, ATSSS capability of the PDU Session as determined by the SMF and sent to the PCF, MAR rules sent to the UPF and ATSSS rules sent to the UE need to be enhanced.</w:t>
            </w:r>
          </w:p>
        </w:tc>
      </w:tr>
      <w:tr w:rsidR="003331DC" w:rsidTr="0035747F">
        <w:tc>
          <w:tcPr>
            <w:tcW w:w="2694" w:type="dxa"/>
            <w:gridSpan w:val="2"/>
            <w:tcBorders>
              <w:left w:val="single" w:sz="4" w:space="0" w:color="auto"/>
            </w:tcBorders>
          </w:tcPr>
          <w:p w:rsidR="003331DC" w:rsidRDefault="003331DC" w:rsidP="003331DC">
            <w:pPr>
              <w:pStyle w:val="CRCoverPage"/>
              <w:spacing w:after="0"/>
              <w:rPr>
                <w:b/>
                <w:i/>
                <w:noProof/>
                <w:sz w:val="8"/>
                <w:szCs w:val="8"/>
              </w:rPr>
            </w:pPr>
          </w:p>
        </w:tc>
        <w:tc>
          <w:tcPr>
            <w:tcW w:w="6946" w:type="dxa"/>
            <w:gridSpan w:val="9"/>
            <w:tcBorders>
              <w:right w:val="single" w:sz="4" w:space="0" w:color="auto"/>
            </w:tcBorders>
          </w:tcPr>
          <w:p w:rsidR="003331DC" w:rsidRPr="00FF6E2C" w:rsidRDefault="003331DC" w:rsidP="003331DC">
            <w:pPr>
              <w:pStyle w:val="CRCoverPage"/>
              <w:spacing w:after="0"/>
              <w:rPr>
                <w:noProof/>
                <w:sz w:val="8"/>
                <w:szCs w:val="8"/>
              </w:rPr>
            </w:pPr>
          </w:p>
        </w:tc>
      </w:tr>
      <w:tr w:rsidR="003331DC" w:rsidTr="0035747F">
        <w:tc>
          <w:tcPr>
            <w:tcW w:w="2694" w:type="dxa"/>
            <w:gridSpan w:val="2"/>
            <w:tcBorders>
              <w:left w:val="single" w:sz="4" w:space="0" w:color="auto"/>
            </w:tcBorders>
          </w:tcPr>
          <w:p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31DC" w:rsidRDefault="00DF2602" w:rsidP="00060FEF">
            <w:pPr>
              <w:pStyle w:val="CRCoverPage"/>
              <w:spacing w:after="0"/>
              <w:ind w:left="100"/>
              <w:rPr>
                <w:noProof/>
              </w:rPr>
            </w:pPr>
            <w:r>
              <w:rPr>
                <w:noProof/>
              </w:rPr>
              <w:t>In clause 4.22.2.1 specified that if the SMF determines that the MPQUIC-IP functionality is to be suported for the MA PDU Session, SMF asks the UPF to activate the MPQUIC-IP functionality.</w:t>
            </w:r>
          </w:p>
          <w:p w:rsidR="00DF2602" w:rsidRDefault="00DF2602" w:rsidP="00060FEF">
            <w:pPr>
              <w:pStyle w:val="CRCoverPage"/>
              <w:spacing w:after="0"/>
              <w:ind w:left="100"/>
              <w:rPr>
                <w:noProof/>
              </w:rPr>
            </w:pPr>
            <w:r>
              <w:rPr>
                <w:noProof/>
              </w:rPr>
              <w:t>In clauses 4.22.2.3.2 and 4.22.2.4.2 specified that UE’s ATSSS capability can include MPQUIC-IP functionality and SMF+PGW-C shall provide the MPQUIC proxy information to UE in case MQPUIC-IP functionality is accepted by the network for the MA PDU Session.</w:t>
            </w:r>
          </w:p>
          <w:p w:rsidR="00DF2602" w:rsidRPr="00F3638E" w:rsidRDefault="00DF2602" w:rsidP="00DF2602">
            <w:pPr>
              <w:pStyle w:val="CRCoverPage"/>
              <w:spacing w:after="0"/>
              <w:ind w:left="100"/>
              <w:rPr>
                <w:noProof/>
              </w:rPr>
            </w:pPr>
            <w:r>
              <w:rPr>
                <w:noProof/>
              </w:rPr>
              <w:t>Also clarified that the Rel-18 MPQUIC steering functionality refers to the MPQUIC-UDP functionality.</w:t>
            </w:r>
          </w:p>
        </w:tc>
      </w:tr>
      <w:tr w:rsidR="003331DC" w:rsidTr="0035747F">
        <w:tc>
          <w:tcPr>
            <w:tcW w:w="2694" w:type="dxa"/>
            <w:gridSpan w:val="2"/>
            <w:tcBorders>
              <w:left w:val="single" w:sz="4" w:space="0" w:color="auto"/>
            </w:tcBorders>
          </w:tcPr>
          <w:p w:rsidR="003331DC" w:rsidRDefault="003331DC" w:rsidP="003331DC">
            <w:pPr>
              <w:pStyle w:val="CRCoverPage"/>
              <w:spacing w:after="0"/>
              <w:rPr>
                <w:b/>
                <w:i/>
                <w:noProof/>
                <w:sz w:val="8"/>
                <w:szCs w:val="8"/>
              </w:rPr>
            </w:pPr>
          </w:p>
        </w:tc>
        <w:tc>
          <w:tcPr>
            <w:tcW w:w="6946" w:type="dxa"/>
            <w:gridSpan w:val="9"/>
            <w:tcBorders>
              <w:right w:val="single" w:sz="4" w:space="0" w:color="auto"/>
            </w:tcBorders>
          </w:tcPr>
          <w:p w:rsidR="003331DC" w:rsidRDefault="003331DC" w:rsidP="003331DC">
            <w:pPr>
              <w:pStyle w:val="CRCoverPage"/>
              <w:spacing w:after="0"/>
              <w:rPr>
                <w:noProof/>
                <w:sz w:val="8"/>
                <w:szCs w:val="8"/>
              </w:rPr>
            </w:pPr>
          </w:p>
        </w:tc>
      </w:tr>
      <w:tr w:rsidR="003331DC" w:rsidTr="0035747F">
        <w:tc>
          <w:tcPr>
            <w:tcW w:w="2694" w:type="dxa"/>
            <w:gridSpan w:val="2"/>
            <w:tcBorders>
              <w:left w:val="single" w:sz="4" w:space="0" w:color="auto"/>
              <w:bottom w:val="single" w:sz="4" w:space="0" w:color="auto"/>
            </w:tcBorders>
          </w:tcPr>
          <w:p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1DC" w:rsidRDefault="00DF2602" w:rsidP="003331DC">
            <w:pPr>
              <w:pStyle w:val="CRCoverPage"/>
              <w:spacing w:after="0"/>
              <w:ind w:left="100"/>
              <w:rPr>
                <w:noProof/>
              </w:rPr>
            </w:pPr>
            <w:r>
              <w:rPr>
                <w:noProof/>
              </w:rPr>
              <w:t>MPQUIC-IP steering functionality wouldn’t be supported</w:t>
            </w:r>
          </w:p>
        </w:tc>
      </w:tr>
      <w:tr w:rsidR="003331DC" w:rsidTr="0035747F">
        <w:tc>
          <w:tcPr>
            <w:tcW w:w="2694" w:type="dxa"/>
            <w:gridSpan w:val="2"/>
          </w:tcPr>
          <w:p w:rsidR="003331DC" w:rsidRDefault="003331DC" w:rsidP="003331DC">
            <w:pPr>
              <w:pStyle w:val="CRCoverPage"/>
              <w:spacing w:after="0"/>
              <w:rPr>
                <w:b/>
                <w:i/>
                <w:noProof/>
                <w:sz w:val="8"/>
                <w:szCs w:val="8"/>
              </w:rPr>
            </w:pPr>
          </w:p>
        </w:tc>
        <w:tc>
          <w:tcPr>
            <w:tcW w:w="6946" w:type="dxa"/>
            <w:gridSpan w:val="9"/>
          </w:tcPr>
          <w:p w:rsidR="003331DC" w:rsidRDefault="003331DC" w:rsidP="003331DC">
            <w:pPr>
              <w:pStyle w:val="CRCoverPage"/>
              <w:spacing w:after="0"/>
              <w:rPr>
                <w:noProof/>
                <w:sz w:val="8"/>
                <w:szCs w:val="8"/>
              </w:rPr>
            </w:pPr>
          </w:p>
        </w:tc>
      </w:tr>
      <w:tr w:rsidR="003331DC" w:rsidTr="0035747F">
        <w:tc>
          <w:tcPr>
            <w:tcW w:w="2694" w:type="dxa"/>
            <w:gridSpan w:val="2"/>
            <w:tcBorders>
              <w:top w:val="single" w:sz="4" w:space="0" w:color="auto"/>
              <w:left w:val="single" w:sz="4" w:space="0" w:color="auto"/>
            </w:tcBorders>
          </w:tcPr>
          <w:p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31DC" w:rsidRDefault="00060FEF" w:rsidP="003331DC">
            <w:pPr>
              <w:pStyle w:val="CRCoverPage"/>
              <w:spacing w:after="0"/>
              <w:ind w:left="100"/>
              <w:rPr>
                <w:noProof/>
              </w:rPr>
            </w:pPr>
            <w:r>
              <w:rPr>
                <w:lang w:eastAsia="zh-CN"/>
              </w:rPr>
              <w:t>4.22.2.1, 4.22.3.2, 4.22.2.4.2</w:t>
            </w:r>
          </w:p>
        </w:tc>
      </w:tr>
      <w:tr w:rsidR="003331DC" w:rsidTr="0035747F">
        <w:tc>
          <w:tcPr>
            <w:tcW w:w="2694" w:type="dxa"/>
            <w:gridSpan w:val="2"/>
            <w:tcBorders>
              <w:left w:val="single" w:sz="4" w:space="0" w:color="auto"/>
            </w:tcBorders>
          </w:tcPr>
          <w:p w:rsidR="003331DC" w:rsidRDefault="003331DC" w:rsidP="003331DC">
            <w:pPr>
              <w:pStyle w:val="CRCoverPage"/>
              <w:spacing w:after="0"/>
              <w:rPr>
                <w:b/>
                <w:i/>
                <w:noProof/>
                <w:sz w:val="8"/>
                <w:szCs w:val="8"/>
              </w:rPr>
            </w:pPr>
          </w:p>
        </w:tc>
        <w:tc>
          <w:tcPr>
            <w:tcW w:w="6946" w:type="dxa"/>
            <w:gridSpan w:val="9"/>
            <w:tcBorders>
              <w:right w:val="single" w:sz="4" w:space="0" w:color="auto"/>
            </w:tcBorders>
          </w:tcPr>
          <w:p w:rsidR="003331DC" w:rsidRDefault="003331DC" w:rsidP="003331DC">
            <w:pPr>
              <w:pStyle w:val="CRCoverPage"/>
              <w:spacing w:after="0"/>
              <w:rPr>
                <w:noProof/>
                <w:sz w:val="8"/>
                <w:szCs w:val="8"/>
              </w:rPr>
            </w:pPr>
          </w:p>
        </w:tc>
      </w:tr>
      <w:tr w:rsidR="003331DC" w:rsidTr="0035747F">
        <w:tc>
          <w:tcPr>
            <w:tcW w:w="2694" w:type="dxa"/>
            <w:gridSpan w:val="2"/>
            <w:tcBorders>
              <w:left w:val="single" w:sz="4" w:space="0" w:color="auto"/>
            </w:tcBorders>
          </w:tcPr>
          <w:p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31DC" w:rsidRDefault="003331DC" w:rsidP="003331DC">
            <w:pPr>
              <w:pStyle w:val="CRCoverPage"/>
              <w:spacing w:after="0"/>
              <w:jc w:val="center"/>
              <w:rPr>
                <w:b/>
                <w:caps/>
                <w:noProof/>
              </w:rPr>
            </w:pPr>
            <w:r>
              <w:rPr>
                <w:b/>
                <w:caps/>
                <w:noProof/>
              </w:rPr>
              <w:t>N</w:t>
            </w:r>
          </w:p>
        </w:tc>
        <w:tc>
          <w:tcPr>
            <w:tcW w:w="2977" w:type="dxa"/>
            <w:gridSpan w:val="4"/>
          </w:tcPr>
          <w:p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31DC" w:rsidRDefault="003331DC" w:rsidP="003331DC">
            <w:pPr>
              <w:pStyle w:val="CRCoverPage"/>
              <w:spacing w:after="0"/>
              <w:ind w:left="99"/>
              <w:rPr>
                <w:noProof/>
              </w:rPr>
            </w:pPr>
          </w:p>
        </w:tc>
      </w:tr>
      <w:tr w:rsidR="003331DC" w:rsidTr="0035747F">
        <w:tc>
          <w:tcPr>
            <w:tcW w:w="2694" w:type="dxa"/>
            <w:gridSpan w:val="2"/>
            <w:tcBorders>
              <w:left w:val="single" w:sz="4" w:space="0" w:color="auto"/>
            </w:tcBorders>
          </w:tcPr>
          <w:p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1DC" w:rsidRDefault="003331DC" w:rsidP="003331DC">
            <w:pPr>
              <w:pStyle w:val="CRCoverPage"/>
              <w:spacing w:after="0"/>
              <w:jc w:val="center"/>
              <w:rPr>
                <w:b/>
                <w:caps/>
                <w:noProof/>
              </w:rPr>
            </w:pPr>
            <w:r>
              <w:rPr>
                <w:b/>
                <w:caps/>
                <w:noProof/>
              </w:rPr>
              <w:t>X</w:t>
            </w:r>
          </w:p>
        </w:tc>
        <w:tc>
          <w:tcPr>
            <w:tcW w:w="2977" w:type="dxa"/>
            <w:gridSpan w:val="4"/>
          </w:tcPr>
          <w:p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31DC" w:rsidRDefault="003331DC" w:rsidP="003331DC">
            <w:pPr>
              <w:pStyle w:val="CRCoverPage"/>
              <w:spacing w:after="0"/>
              <w:ind w:left="99"/>
              <w:rPr>
                <w:noProof/>
              </w:rPr>
            </w:pPr>
            <w:r>
              <w:rPr>
                <w:noProof/>
              </w:rPr>
              <w:t>TS/TR ... CR ...</w:t>
            </w:r>
          </w:p>
        </w:tc>
      </w:tr>
      <w:tr w:rsidR="003331DC" w:rsidTr="0035747F">
        <w:tc>
          <w:tcPr>
            <w:tcW w:w="2694" w:type="dxa"/>
            <w:gridSpan w:val="2"/>
            <w:tcBorders>
              <w:left w:val="single" w:sz="4" w:space="0" w:color="auto"/>
            </w:tcBorders>
          </w:tcPr>
          <w:p w:rsidR="003331DC" w:rsidRDefault="003331DC" w:rsidP="003331D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1DC" w:rsidRDefault="003331DC" w:rsidP="003331DC">
            <w:pPr>
              <w:pStyle w:val="CRCoverPage"/>
              <w:spacing w:after="0"/>
              <w:jc w:val="center"/>
              <w:rPr>
                <w:b/>
                <w:caps/>
                <w:noProof/>
              </w:rPr>
            </w:pPr>
            <w:r>
              <w:rPr>
                <w:b/>
                <w:caps/>
                <w:noProof/>
              </w:rPr>
              <w:t>X</w:t>
            </w:r>
          </w:p>
        </w:tc>
        <w:tc>
          <w:tcPr>
            <w:tcW w:w="2977" w:type="dxa"/>
            <w:gridSpan w:val="4"/>
          </w:tcPr>
          <w:p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31DC" w:rsidRDefault="003331DC" w:rsidP="003331DC">
            <w:pPr>
              <w:pStyle w:val="CRCoverPage"/>
              <w:spacing w:after="0"/>
              <w:ind w:left="99"/>
              <w:rPr>
                <w:noProof/>
              </w:rPr>
            </w:pPr>
            <w:r>
              <w:rPr>
                <w:noProof/>
              </w:rPr>
              <w:t>TS/TR ... CR ...</w:t>
            </w:r>
          </w:p>
        </w:tc>
      </w:tr>
      <w:tr w:rsidR="003331DC" w:rsidTr="0035747F">
        <w:tc>
          <w:tcPr>
            <w:tcW w:w="2694" w:type="dxa"/>
            <w:gridSpan w:val="2"/>
            <w:tcBorders>
              <w:left w:val="single" w:sz="4" w:space="0" w:color="auto"/>
            </w:tcBorders>
          </w:tcPr>
          <w:p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31DC" w:rsidRDefault="003331DC" w:rsidP="003331DC">
            <w:pPr>
              <w:pStyle w:val="CRCoverPage"/>
              <w:spacing w:after="0"/>
              <w:jc w:val="center"/>
              <w:rPr>
                <w:b/>
                <w:caps/>
                <w:noProof/>
              </w:rPr>
            </w:pPr>
            <w:r>
              <w:rPr>
                <w:b/>
                <w:caps/>
                <w:noProof/>
              </w:rPr>
              <w:t>x</w:t>
            </w:r>
          </w:p>
        </w:tc>
        <w:tc>
          <w:tcPr>
            <w:tcW w:w="2977" w:type="dxa"/>
            <w:gridSpan w:val="4"/>
          </w:tcPr>
          <w:p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31DC" w:rsidRDefault="003331DC" w:rsidP="003331DC">
            <w:pPr>
              <w:pStyle w:val="CRCoverPage"/>
              <w:spacing w:after="0"/>
              <w:ind w:left="99"/>
              <w:rPr>
                <w:noProof/>
              </w:rPr>
            </w:pPr>
            <w:r>
              <w:rPr>
                <w:noProof/>
              </w:rPr>
              <w:t>TS/TR ... CR ...</w:t>
            </w:r>
          </w:p>
        </w:tc>
      </w:tr>
      <w:tr w:rsidR="003331DC" w:rsidTr="0035747F">
        <w:tc>
          <w:tcPr>
            <w:tcW w:w="2694" w:type="dxa"/>
            <w:gridSpan w:val="2"/>
            <w:tcBorders>
              <w:left w:val="single" w:sz="4" w:space="0" w:color="auto"/>
            </w:tcBorders>
          </w:tcPr>
          <w:p w:rsidR="003331DC" w:rsidRDefault="003331DC" w:rsidP="003331DC">
            <w:pPr>
              <w:pStyle w:val="CRCoverPage"/>
              <w:spacing w:after="0"/>
              <w:rPr>
                <w:b/>
                <w:i/>
                <w:noProof/>
              </w:rPr>
            </w:pPr>
          </w:p>
        </w:tc>
        <w:tc>
          <w:tcPr>
            <w:tcW w:w="6946" w:type="dxa"/>
            <w:gridSpan w:val="9"/>
            <w:tcBorders>
              <w:right w:val="single" w:sz="4" w:space="0" w:color="auto"/>
            </w:tcBorders>
          </w:tcPr>
          <w:p w:rsidR="003331DC" w:rsidRDefault="003331DC" w:rsidP="003331DC">
            <w:pPr>
              <w:pStyle w:val="CRCoverPage"/>
              <w:spacing w:after="0"/>
              <w:rPr>
                <w:noProof/>
              </w:rPr>
            </w:pPr>
          </w:p>
        </w:tc>
      </w:tr>
      <w:tr w:rsidR="003331DC" w:rsidTr="0035747F">
        <w:tc>
          <w:tcPr>
            <w:tcW w:w="2694" w:type="dxa"/>
            <w:gridSpan w:val="2"/>
            <w:tcBorders>
              <w:left w:val="single" w:sz="4" w:space="0" w:color="auto"/>
              <w:bottom w:val="single" w:sz="4" w:space="0" w:color="auto"/>
            </w:tcBorders>
          </w:tcPr>
          <w:p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31DC" w:rsidRDefault="003331DC" w:rsidP="003331DC">
            <w:pPr>
              <w:pStyle w:val="CRCoverPage"/>
              <w:spacing w:after="0"/>
              <w:ind w:left="100"/>
              <w:rPr>
                <w:noProof/>
              </w:rPr>
            </w:pPr>
          </w:p>
        </w:tc>
      </w:tr>
      <w:tr w:rsidR="003331DC" w:rsidRPr="008863B9" w:rsidTr="0035747F">
        <w:tc>
          <w:tcPr>
            <w:tcW w:w="2694" w:type="dxa"/>
            <w:gridSpan w:val="2"/>
            <w:tcBorders>
              <w:top w:val="single" w:sz="4" w:space="0" w:color="auto"/>
              <w:bottom w:val="single" w:sz="4" w:space="0" w:color="auto"/>
            </w:tcBorders>
          </w:tcPr>
          <w:p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31DC" w:rsidRPr="008863B9" w:rsidRDefault="003331DC" w:rsidP="003331DC">
            <w:pPr>
              <w:pStyle w:val="CRCoverPage"/>
              <w:spacing w:after="0"/>
              <w:ind w:left="100"/>
              <w:rPr>
                <w:noProof/>
                <w:sz w:val="8"/>
                <w:szCs w:val="8"/>
              </w:rPr>
            </w:pPr>
          </w:p>
        </w:tc>
      </w:tr>
      <w:tr w:rsidR="003331DC" w:rsidTr="0035747F">
        <w:tc>
          <w:tcPr>
            <w:tcW w:w="2694" w:type="dxa"/>
            <w:gridSpan w:val="2"/>
            <w:tcBorders>
              <w:top w:val="single" w:sz="4" w:space="0" w:color="auto"/>
              <w:left w:val="single" w:sz="4" w:space="0" w:color="auto"/>
              <w:bottom w:val="single" w:sz="4" w:space="0" w:color="auto"/>
            </w:tcBorders>
          </w:tcPr>
          <w:p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31DC" w:rsidRDefault="003331DC" w:rsidP="003331DC">
            <w:pPr>
              <w:pStyle w:val="CRCoverPage"/>
              <w:spacing w:after="0"/>
              <w:ind w:left="100"/>
              <w:rPr>
                <w:noProof/>
              </w:rPr>
            </w:pPr>
          </w:p>
        </w:tc>
      </w:tr>
    </w:tbl>
    <w:p w:rsidR="005D4400" w:rsidRDefault="005D4400" w:rsidP="005D4400">
      <w:pPr>
        <w:pStyle w:val="CRCoverPage"/>
        <w:spacing w:after="0"/>
        <w:rPr>
          <w:noProof/>
          <w:sz w:val="8"/>
          <w:szCs w:val="8"/>
        </w:rPr>
      </w:pPr>
    </w:p>
    <w:p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rsidR="005D4400" w:rsidRDefault="005D4400" w:rsidP="005D4400">
      <w:pPr>
        <w:pStyle w:val="B1"/>
      </w:pPr>
    </w:p>
    <w:p w:rsidR="005D4400" w:rsidRDefault="00060FEF" w:rsidP="005D4400">
      <w:pPr>
        <w:pStyle w:val="10"/>
        <w:rPr>
          <w:color w:val="FF0000"/>
        </w:rPr>
      </w:pPr>
      <w:r>
        <w:rPr>
          <w:color w:val="FF0000"/>
        </w:rPr>
        <w:t>* * * 1st</w:t>
      </w:r>
      <w:r w:rsidR="005D4400">
        <w:rPr>
          <w:color w:val="FF0000"/>
        </w:rPr>
        <w:t xml:space="preserve"> Change* * * </w:t>
      </w:r>
    </w:p>
    <w:p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2"/>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 xml:space="preserve">ovides Request Type as "MA PDU Request" in UL NAS Transport message and </w:t>
      </w:r>
      <w:proofErr w:type="gramStart"/>
      <w:r w:rsidRPr="003331DC">
        <w:rPr>
          <w:rFonts w:eastAsia="Times New Roman"/>
          <w:lang w:eastAsia="en-GB"/>
        </w:rPr>
        <w:t>its</w:t>
      </w:r>
      <w:proofErr w:type="gramEnd"/>
      <w:r w:rsidRPr="003331DC">
        <w:rPr>
          <w:rFonts w:eastAsia="Times New Roman"/>
          <w:lang w:eastAsia="en-GB"/>
        </w:rPr>
        <w:t xml:space="preserve"> ATSSS Capabilities as defined</w:t>
      </w:r>
      <w:r w:rsidRPr="005D4400">
        <w:rPr>
          <w:rFonts w:eastAsia="Times New Roman"/>
          <w:lang w:eastAsia="en-GB"/>
        </w:rPr>
        <w:t xml:space="preserve"> in clause 5.32.2 of TS 23.501 [2] in PDU Session Establishment Request message.</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w:t>
      </w:r>
      <w:ins w:id="3" w:author="Samsung" w:date="2024-08-01T21:29:00Z">
        <w:r w:rsidR="003331DC" w:rsidRPr="00057148">
          <w:rPr>
            <w:rFonts w:eastAsia="Times New Roman"/>
            <w:lang w:eastAsia="en-GB"/>
          </w:rPr>
          <w:t xml:space="preserve"> (i.e. MPQUIIC-UDP)</w:t>
        </w:r>
      </w:ins>
      <w:ins w:id="4" w:author="Samsung" w:date="2024-07-31T21:57:00Z">
        <w:r w:rsidR="00FD0C17" w:rsidRPr="00057148">
          <w:rPr>
            <w:rFonts w:eastAsia="Times New Roman"/>
            <w:lang w:eastAsia="en-GB"/>
          </w:rPr>
          <w:t xml:space="preserve"> and/or the MPQUIC-IP functionality</w:t>
        </w:r>
      </w:ins>
      <w:r w:rsidRPr="00057148">
        <w:rPr>
          <w:rFonts w:eastAsia="Times New Roman"/>
          <w:lang w:eastAsia="en-GB"/>
        </w:rPr>
        <w:t xml:space="preserve"> is supported for the MA PDU Session, the SMF may instruct the UPF to activate the MPTCP functionality and/or the MPQUIC functionality </w:t>
      </w:r>
      <w:ins w:id="5" w:author="Samsung" w:date="2024-08-01T21:29:00Z">
        <w:r w:rsidR="003331DC" w:rsidRPr="00057148">
          <w:rPr>
            <w:rFonts w:eastAsia="Times New Roman"/>
            <w:lang w:eastAsia="en-GB"/>
          </w:rPr>
          <w:t>(i.e</w:t>
        </w:r>
      </w:ins>
      <w:ins w:id="6" w:author="Samsung" w:date="2024-08-02T14:48:00Z">
        <w:r w:rsidR="00DC564D">
          <w:rPr>
            <w:rFonts w:eastAsia="Times New Roman"/>
            <w:lang w:eastAsia="en-GB"/>
          </w:rPr>
          <w:t>.</w:t>
        </w:r>
      </w:ins>
      <w:ins w:id="7" w:author="Samsung" w:date="2024-08-01T21:29:00Z">
        <w:r w:rsidR="003331DC" w:rsidRPr="00057148">
          <w:rPr>
            <w:rFonts w:eastAsia="Times New Roman"/>
            <w:lang w:eastAsia="en-GB"/>
          </w:rPr>
          <w:t xml:space="preserve"> MPQUIC-UDP) </w:t>
        </w:r>
      </w:ins>
      <w:ins w:id="8" w:author="Samsung" w:date="2024-07-31T21:57:00Z">
        <w:r w:rsidR="00FD0C17" w:rsidRPr="00057148">
          <w:rPr>
            <w:rFonts w:eastAsia="Times New Roman"/>
            <w:lang w:eastAsia="en-GB"/>
          </w:rPr>
          <w:t xml:space="preserve">and/or the MPQUIC-IP functionality </w:t>
        </w:r>
      </w:ins>
      <w:r w:rsidRPr="00057148">
        <w:rPr>
          <w:rFonts w:eastAsia="Times New Roman"/>
          <w:lang w:eastAsia="en-GB"/>
        </w:rPr>
        <w:t>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rsidR="00FD0C17" w:rsidRPr="005D4400" w:rsidRDefault="005D4400" w:rsidP="00060FE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ab/>
        <w:t>In step 10a, if the message from the SMF instructs the UPF to activate MPTCP functionality, the UPF allocates the UE "</w:t>
      </w:r>
      <w:r w:rsidRPr="002D050F">
        <w:rPr>
          <w:rFonts w:eastAsia="Times New Roman"/>
          <w:lang w:eastAsia="en-GB"/>
        </w:rPr>
        <w:t>MPTCP link-specific multipath" addresses/prefixes. In step 10b, the UPF sends the "MPTCP link-specific multipath" addresses/prefixes and MPTCP proxy information to the SMF. If the message from the SMF instructs the UPF to activate MPQUIC functionality</w:t>
      </w:r>
      <w:ins w:id="9" w:author="Samsung" w:date="2024-08-01T21:29:00Z">
        <w:r w:rsidR="003331DC" w:rsidRPr="002D050F">
          <w:rPr>
            <w:rFonts w:eastAsia="Times New Roman"/>
            <w:lang w:eastAsia="en-GB"/>
          </w:rPr>
          <w:t xml:space="preserve"> (i.e</w:t>
        </w:r>
      </w:ins>
      <w:ins w:id="10" w:author="Samsung" w:date="2024-08-01T21:46:00Z">
        <w:r w:rsidR="00060FEF" w:rsidRPr="002D050F">
          <w:rPr>
            <w:rFonts w:eastAsia="Times New Roman"/>
            <w:lang w:eastAsia="en-GB"/>
            <w:rPrChange w:id="11" w:author="Samsung" w:date="2024-08-02T17:22:00Z">
              <w:rPr>
                <w:rFonts w:eastAsia="Times New Roman"/>
                <w:lang w:eastAsia="en-GB"/>
              </w:rPr>
            </w:rPrChange>
          </w:rPr>
          <w:t>.</w:t>
        </w:r>
      </w:ins>
      <w:ins w:id="12" w:author="Samsung" w:date="2024-08-01T21:29:00Z">
        <w:r w:rsidR="003331DC" w:rsidRPr="002D050F">
          <w:rPr>
            <w:rFonts w:eastAsia="Times New Roman"/>
            <w:lang w:eastAsia="en-GB"/>
            <w:rPrChange w:id="13" w:author="Samsung" w:date="2024-08-02T17:22:00Z">
              <w:rPr>
                <w:rFonts w:eastAsia="Times New Roman"/>
                <w:lang w:eastAsia="en-GB"/>
              </w:rPr>
            </w:rPrChange>
          </w:rPr>
          <w:t xml:space="preserve"> MPQUIC-UDP)</w:t>
        </w:r>
      </w:ins>
      <w:ins w:id="14" w:author="Samsung" w:date="2024-07-31T21:57:00Z">
        <w:r w:rsidR="00FD0C17" w:rsidRPr="002D050F">
          <w:rPr>
            <w:rFonts w:eastAsia="Times New Roman"/>
            <w:lang w:eastAsia="en-GB"/>
            <w:rPrChange w:id="15" w:author="Samsung" w:date="2024-08-02T17:22:00Z">
              <w:rPr>
                <w:rFonts w:eastAsia="Times New Roman"/>
                <w:lang w:eastAsia="en-GB"/>
              </w:rPr>
            </w:rPrChange>
          </w:rPr>
          <w:t xml:space="preserve"> and/or MPQUIC-IP functionality</w:t>
        </w:r>
      </w:ins>
      <w:r w:rsidRPr="002D050F">
        <w:rPr>
          <w:rFonts w:eastAsia="Times New Roman"/>
          <w:lang w:eastAsia="en-GB"/>
          <w:rPrChange w:id="16" w:author="Samsung" w:date="2024-08-02T17:22:00Z">
            <w:rPr>
              <w:rFonts w:eastAsia="Times New Roman"/>
              <w:lang w:eastAsia="en-GB"/>
            </w:rPr>
          </w:rPrChange>
        </w:rPr>
        <w:t>, the UPF allocates the UE "MPQUIC link-specific multipath" addresses/prefixes. In step 10b, the UPF sends the "MPQUIC link-specific multipath" addresses/prefixes and MPQUIC proxy information to the SMF.</w:t>
      </w:r>
      <w:r w:rsidRPr="002D050F">
        <w:rPr>
          <w:rFonts w:eastAsia="Times New Roman"/>
          <w:lang w:eastAsia="en-GB"/>
        </w:rPr>
        <w:t xml:space="preserve"> The "MPTCP link-specific multipath" addresses/prefixes and the "MPQUIC link-specific multipath" addresses</w:t>
      </w:r>
      <w:r w:rsidRPr="005D4400">
        <w:rPr>
          <w:rFonts w:eastAsia="Times New Roman"/>
          <w:lang w:eastAsia="en-GB"/>
        </w:rPr>
        <w:t>/prefixes may be the same.</w:t>
      </w:r>
      <w:ins w:id="17" w:author="Samsung" w:date="2024-08-01T21:46:00Z">
        <w:r w:rsidR="00060FEF">
          <w:rPr>
            <w:rFonts w:eastAsia="Times New Roman"/>
            <w:lang w:eastAsia="en-GB"/>
          </w:rPr>
          <w:t xml:space="preserve"> </w:t>
        </w:r>
      </w:ins>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w:t>
      </w:r>
      <w:ins w:id="18" w:author="Samsung" w:date="2024-08-02T17:24:00Z">
        <w:r w:rsidR="00E67D46">
          <w:rPr>
            <w:rFonts w:eastAsia="Times New Roman"/>
            <w:lang w:eastAsia="en-GB"/>
          </w:rPr>
          <w:t xml:space="preserve"> (i.e. MPQUIC-UDP) and/or MPQUIC-IP functionality</w:t>
        </w:r>
      </w:ins>
      <w:r w:rsidRPr="005D4400">
        <w:rPr>
          <w:rFonts w:eastAsia="Times New Roman"/>
          <w:lang w:eastAsia="en-GB"/>
        </w:rPr>
        <w:t xml:space="preserve"> is supported for the MA PDU Session, the SMF shall include the "MPQUIC link-specific multipath" addresses/prefixes of the UE and the MPQUIC proxy information.</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5D4400">
        <w:rPr>
          <w:rFonts w:eastAsia="Times New Roman"/>
          <w:lang w:eastAsia="en-GB"/>
        </w:rPr>
        <w:t>an</w:t>
      </w:r>
      <w:proofErr w:type="gramEnd"/>
      <w:r w:rsidRPr="005D4400">
        <w:rPr>
          <w:rFonts w:eastAsia="Times New Roman"/>
          <w:lang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w:t>
      </w:r>
      <w:proofErr w:type="gramStart"/>
      <w:r w:rsidRPr="005D4400">
        <w:rPr>
          <w:rFonts w:eastAsia="Times New Roman"/>
          <w:lang w:eastAsia="en-GB"/>
        </w:rPr>
        <w:t>AN are</w:t>
      </w:r>
      <w:proofErr w:type="gramEnd"/>
      <w:r w:rsidRPr="005D4400">
        <w:rPr>
          <w:rFonts w:eastAsia="Times New Roman"/>
          <w:lang w:eastAsia="en-GB"/>
        </w:rPr>
        <w:t xml:space="preserve"> established.</w:t>
      </w:r>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rsidR="005D4400" w:rsidRDefault="005D4400" w:rsidP="005D4400">
      <w:pPr>
        <w:pStyle w:val="B1"/>
      </w:pPr>
    </w:p>
    <w:p w:rsidR="005D4400" w:rsidRDefault="005D4400" w:rsidP="005D4400">
      <w:pPr>
        <w:pStyle w:val="B1"/>
      </w:pPr>
    </w:p>
    <w:p w:rsidR="005D4400" w:rsidRDefault="00DF2602" w:rsidP="005D4400">
      <w:pPr>
        <w:pStyle w:val="10"/>
        <w:rPr>
          <w:color w:val="FF0000"/>
        </w:rPr>
      </w:pPr>
      <w:r>
        <w:rPr>
          <w:color w:val="FF0000"/>
        </w:rPr>
        <w:t>* * * 2</w:t>
      </w:r>
      <w:r>
        <w:rPr>
          <w:color w:val="FF0000"/>
          <w:vertAlign w:val="superscript"/>
        </w:rPr>
        <w:t>n</w:t>
      </w:r>
      <w:r w:rsidR="005D4400" w:rsidRPr="008D1B39">
        <w:rPr>
          <w:color w:val="FF0000"/>
          <w:vertAlign w:val="superscript"/>
        </w:rPr>
        <w:t>d</w:t>
      </w:r>
      <w:r w:rsidR="005D4400">
        <w:rPr>
          <w:color w:val="FF0000"/>
        </w:rPr>
        <w:t xml:space="preserve"> Change* * * </w:t>
      </w:r>
    </w:p>
    <w:p w:rsidR="005D4400" w:rsidRDefault="005D4400" w:rsidP="005D4400">
      <w:pPr>
        <w:pStyle w:val="B1"/>
      </w:pPr>
    </w:p>
    <w:p w:rsidR="005D4400" w:rsidRPr="005D4400" w:rsidRDefault="005D4400" w:rsidP="005D44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 w:name="_Toc170197824"/>
      <w:r w:rsidRPr="005D4400">
        <w:rPr>
          <w:rFonts w:ascii="Arial" w:eastAsia="Times New Roman" w:hAnsi="Arial"/>
          <w:sz w:val="22"/>
          <w:lang w:eastAsia="en-GB"/>
        </w:rPr>
        <w:t>4.22.2.3.2</w:t>
      </w:r>
      <w:r w:rsidRPr="005D4400">
        <w:rPr>
          <w:rFonts w:ascii="Arial" w:eastAsia="Times New Roman" w:hAnsi="Arial"/>
          <w:sz w:val="22"/>
          <w:lang w:eastAsia="en-GB"/>
        </w:rPr>
        <w:tab/>
        <w:t>PDN Connections and Multi Access PDU Sessions</w:t>
      </w:r>
      <w:bookmarkEnd w:id="19"/>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When the UE wants to request a new PDN Connection in EPC and wants to use this PDN Connection as user-plane resource associated with a MA PDU Session:</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The UE requests establishment of a new PDN Connection when the UE is registered via 3GPP access in EPS using PDN Connection Establishment procedure. The UE provides via PCO to PGW-C+SMF the following information:</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An indication that the PDN Connection is requested to be associated with a MA PDU Session</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UE's ATSSS capabilities as described in clause 5.32.2 of TS 23.501 [2] (i.e. whether the UE is capable of supporting the AT</w:t>
      </w:r>
      <w:r w:rsidRPr="003331DC">
        <w:rPr>
          <w:rFonts w:eastAsia="Times New Roman"/>
          <w:lang w:eastAsia="en-GB"/>
        </w:rPr>
        <w:t>SSS-LL functionality, the MPTCP functionality, the MPQUIC functionality</w:t>
      </w:r>
      <w:ins w:id="20" w:author="Samsung" w:date="2024-08-01T21:30:00Z">
        <w:r w:rsidR="003331DC" w:rsidRPr="003331DC">
          <w:rPr>
            <w:rFonts w:eastAsia="Times New Roman"/>
            <w:lang w:eastAsia="en-GB"/>
          </w:rPr>
          <w:t xml:space="preserve"> </w:t>
        </w:r>
        <w:r w:rsidR="003331DC" w:rsidRPr="003331DC">
          <w:rPr>
            <w:rFonts w:eastAsia="Times New Roman"/>
            <w:lang w:eastAsia="en-GB"/>
            <w:rPrChange w:id="21" w:author="Samsung" w:date="2024-08-01T21:30:00Z">
              <w:rPr>
                <w:rFonts w:eastAsia="Times New Roman"/>
                <w:highlight w:val="yellow"/>
                <w:lang w:eastAsia="en-GB"/>
              </w:rPr>
            </w:rPrChange>
          </w:rPr>
          <w:t>(</w:t>
        </w:r>
        <w:proofErr w:type="spellStart"/>
        <w:r w:rsidR="003331DC" w:rsidRPr="003331DC">
          <w:rPr>
            <w:rFonts w:eastAsia="Times New Roman"/>
            <w:lang w:eastAsia="en-GB"/>
            <w:rPrChange w:id="22" w:author="Samsung" w:date="2024-08-01T21:30:00Z">
              <w:rPr>
                <w:rFonts w:eastAsia="Times New Roman"/>
                <w:highlight w:val="yellow"/>
                <w:lang w:eastAsia="en-GB"/>
              </w:rPr>
            </w:rPrChange>
          </w:rPr>
          <w:t>i.e</w:t>
        </w:r>
        <w:proofErr w:type="spellEnd"/>
        <w:r w:rsidR="003331DC" w:rsidRPr="003331DC">
          <w:rPr>
            <w:rFonts w:eastAsia="Times New Roman"/>
            <w:lang w:eastAsia="en-GB"/>
            <w:rPrChange w:id="23" w:author="Samsung" w:date="2024-08-01T21:30:00Z">
              <w:rPr>
                <w:rFonts w:eastAsia="Times New Roman"/>
                <w:highlight w:val="yellow"/>
                <w:lang w:eastAsia="en-GB"/>
              </w:rPr>
            </w:rPrChange>
          </w:rPr>
          <w:t xml:space="preserve"> MPQUIC-UDP)</w:t>
        </w:r>
      </w:ins>
      <w:r w:rsidRPr="003331DC">
        <w:rPr>
          <w:rFonts w:eastAsia="Times New Roman"/>
          <w:lang w:eastAsia="en-GB"/>
        </w:rPr>
        <w:t>,</w:t>
      </w:r>
      <w:ins w:id="24" w:author="Samsung" w:date="2024-07-31T22:34:00Z">
        <w:r w:rsidR="003A62FD">
          <w:rPr>
            <w:rFonts w:eastAsia="Times New Roman"/>
            <w:lang w:eastAsia="en-GB"/>
          </w:rPr>
          <w:t xml:space="preserve"> MPQUIC-IP functionality</w:t>
        </w:r>
      </w:ins>
      <w:r w:rsidRPr="005D4400">
        <w:rPr>
          <w:rFonts w:eastAsia="Times New Roman"/>
          <w:lang w:eastAsia="en-GB"/>
        </w:rPr>
        <w:t xml:space="preserve"> or any combination of them).</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MME may select a PGW-C+SMF as described in TS 23.401 [13] and clause 4.11.0a.4.</w:t>
      </w:r>
    </w:p>
    <w:p w:rsidR="005D4400" w:rsidRPr="005D4400" w:rsidRDefault="005D4400" w:rsidP="005D4400">
      <w:pPr>
        <w:keepLines/>
        <w:overflowPunct w:val="0"/>
        <w:autoSpaceDE w:val="0"/>
        <w:autoSpaceDN w:val="0"/>
        <w:adjustRightInd w:val="0"/>
        <w:ind w:left="1135" w:hanging="851"/>
        <w:textAlignment w:val="baseline"/>
        <w:rPr>
          <w:rFonts w:eastAsia="Times New Roman"/>
          <w:lang w:eastAsia="en-GB"/>
        </w:rPr>
      </w:pPr>
      <w:r w:rsidRPr="005D4400">
        <w:rPr>
          <w:rFonts w:eastAsia="Times New Roman"/>
          <w:lang w:eastAsia="en-GB"/>
        </w:rPr>
        <w:t>NOTE 1:</w:t>
      </w:r>
      <w:r w:rsidRPr="005D4400">
        <w:rPr>
          <w:rFonts w:eastAsia="Times New Roman"/>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An indication whether the request for using the PDN Connection for MA-PDU Session is accepted or not.</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has indicated that it is capable of supporting the MPTCP functionality and/or the MPQUIC functionality</w:t>
      </w:r>
      <w:ins w:id="25" w:author="Samsung" w:date="2024-08-01T21:32:00Z">
        <w:r w:rsidR="003331DC">
          <w:rPr>
            <w:rFonts w:eastAsia="Times New Roman"/>
            <w:lang w:eastAsia="en-GB"/>
          </w:rPr>
          <w:t xml:space="preserve"> and/or the MPQUIC-IP functionality</w:t>
        </w:r>
      </w:ins>
      <w:r w:rsidRPr="005D4400">
        <w:rPr>
          <w:rFonts w:eastAsia="Times New Roman"/>
          <w:lang w:eastAsia="en-GB"/>
        </w:rPr>
        <w:t xml:space="preserve"> and the PGW-C+SMF accepts to activate the MPTCP functionality and/or the MPQUIC functionality</w:t>
      </w:r>
      <w:ins w:id="26" w:author="Samsung" w:date="2024-08-01T21:33:00Z">
        <w:r w:rsidR="003331DC">
          <w:rPr>
            <w:rFonts w:eastAsia="Times New Roman"/>
            <w:lang w:eastAsia="en-GB"/>
          </w:rPr>
          <w:t xml:space="preserve"> and/or the MPQUIC-IP functionality</w:t>
        </w:r>
      </w:ins>
      <w:r w:rsidRPr="005D4400">
        <w:rPr>
          <w:rFonts w:eastAsia="Times New Roman"/>
          <w:lang w:eastAsia="en-GB"/>
        </w:rPr>
        <w:t>, then the network provides MPTCP proxy information and/or MPQUIC proxy information to the UE, as described in clause 5.32.2 of TS 23.501 [2].</w:t>
      </w:r>
    </w:p>
    <w:p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UE Measurement Assistance Information (as described in clause 5.32.2 of TS 23.501 [2]).</w:t>
      </w:r>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After the PDN Connection establishment:</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registers to 5GC and wants to add non-3GPP user-plane resources, then the UE shall send a PDU Session Establishment Request over this access containing a "MA PDU Request" indication as described in clause 5.32.2 of TS 23.501 [2].</w:t>
      </w:r>
    </w:p>
    <w:p w:rsidR="005D4400" w:rsidRPr="005D4400" w:rsidRDefault="005D4400" w:rsidP="005D4400">
      <w:pPr>
        <w:keepLines/>
        <w:overflowPunct w:val="0"/>
        <w:autoSpaceDE w:val="0"/>
        <w:autoSpaceDN w:val="0"/>
        <w:adjustRightInd w:val="0"/>
        <w:ind w:left="1135" w:hanging="851"/>
        <w:textAlignment w:val="baseline"/>
        <w:rPr>
          <w:rFonts w:eastAsia="Times New Roman"/>
          <w:lang w:eastAsia="en-GB"/>
        </w:rPr>
      </w:pPr>
      <w:r w:rsidRPr="005D4400">
        <w:rPr>
          <w:rFonts w:eastAsia="Times New Roman"/>
          <w:lang w:eastAsia="en-GB"/>
        </w:rPr>
        <w:t>NOTE 2:</w:t>
      </w:r>
      <w:r w:rsidRPr="005D4400">
        <w:rPr>
          <w:rFonts w:eastAsia="Times New Roman"/>
          <w:lang w:eastAsia="en-GB"/>
        </w:rPr>
        <w:tab/>
        <w:t>Adding the PDU Session connectivity and user plane resources over non-3GPP access in 5GS allows the PGW-C+SMF to provide ATSSS rules to the UE.</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registers via non-3GPP access in EPC, the UE shall not trigger PDN Connection establishment to add non-3GPP/EPC access to the MA PDU Session.</w:t>
      </w:r>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A UE that has an established MA-PDU session over non-3GPP access in 5GC and 3GPP access in EPS, may be able to use EN-DC for the 3GPP access leg.</w:t>
      </w:r>
    </w:p>
    <w:p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rsidR="005D4400" w:rsidRDefault="005D4400" w:rsidP="005D4400">
      <w:pPr>
        <w:pStyle w:val="B1"/>
      </w:pPr>
    </w:p>
    <w:p w:rsidR="005D4400" w:rsidRDefault="00DF2602" w:rsidP="005D4400">
      <w:pPr>
        <w:pStyle w:val="10"/>
        <w:rPr>
          <w:color w:val="FF0000"/>
        </w:rPr>
      </w:pPr>
      <w:r>
        <w:rPr>
          <w:color w:val="FF0000"/>
        </w:rPr>
        <w:t>* * * 3rd</w:t>
      </w:r>
      <w:r w:rsidR="005D4400">
        <w:rPr>
          <w:color w:val="FF0000"/>
        </w:rPr>
        <w:t xml:space="preserve"> Change* * * </w:t>
      </w:r>
    </w:p>
    <w:p w:rsidR="00FD0C17" w:rsidRDefault="00FD0C17" w:rsidP="00FD0C17">
      <w:pPr>
        <w:pStyle w:val="Heading5"/>
      </w:pPr>
      <w:bookmarkStart w:id="27" w:name="_Toc170197828"/>
      <w:r>
        <w:t>4.22.2.4.2</w:t>
      </w:r>
      <w:r>
        <w:tab/>
        <w:t>PDN Connections and Multi Access PDU Sessions</w:t>
      </w:r>
      <w:bookmarkEnd w:id="27"/>
    </w:p>
    <w:p w:rsidR="00FD0C17" w:rsidRDefault="00FD0C17" w:rsidP="00FD0C17">
      <w:r>
        <w:t>When the UE wants to request a new PDN Connection in EPC and wants to use this PDN Connection as user-plane resource associated with a MA PDU Session:</w:t>
      </w:r>
    </w:p>
    <w:p w:rsidR="00FD0C17" w:rsidRDefault="00FD0C17" w:rsidP="00FD0C17">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rsidR="00FD0C17" w:rsidRDefault="00FD0C17" w:rsidP="00FD0C17">
      <w:pPr>
        <w:pStyle w:val="B2"/>
      </w:pPr>
      <w:r>
        <w:t>-</w:t>
      </w:r>
      <w:r>
        <w:tab/>
        <w:t>An indication that the PDN Connection is requested to be associated with a MA PDU Session</w:t>
      </w:r>
    </w:p>
    <w:p w:rsidR="00FD0C17" w:rsidRDefault="00FD0C17" w:rsidP="00FD0C17">
      <w:pPr>
        <w:pStyle w:val="B2"/>
      </w:pPr>
      <w:r>
        <w:t>-</w:t>
      </w:r>
      <w:r>
        <w:tab/>
        <w:t>The UE's ATSSS capabilities as described in clause 5.32.2 of TS 23.501 [2] (i.e. whether the UE is capable of supporting any combination of the ATSSS-LL functionality, the MPTCP functionality</w:t>
      </w:r>
      <w:ins w:id="28" w:author="Samsung" w:date="2024-08-01T21:33:00Z">
        <w:r w:rsidR="003331DC">
          <w:t>,</w:t>
        </w:r>
      </w:ins>
      <w:del w:id="29" w:author="Samsung" w:date="2024-08-01T21:33:00Z">
        <w:r w:rsidDel="003331DC">
          <w:delText xml:space="preserve"> and</w:delText>
        </w:r>
      </w:del>
      <w:r>
        <w:t xml:space="preserve"> the MPQUIC functionality</w:t>
      </w:r>
      <w:ins w:id="30" w:author="Samsung" w:date="2024-08-01T22:00:00Z">
        <w:r w:rsidR="00DF2602">
          <w:t xml:space="preserve"> (i.e. MPQUIC-UDP)</w:t>
        </w:r>
      </w:ins>
      <w:ins w:id="31" w:author="Samsung" w:date="2024-08-01T21:33:00Z">
        <w:r w:rsidR="003331DC">
          <w:t xml:space="preserve"> and the MPQUIC-IP functionality</w:t>
        </w:r>
      </w:ins>
      <w:r>
        <w:t>).</w:t>
      </w:r>
    </w:p>
    <w:p w:rsidR="00FD0C17" w:rsidRDefault="00FD0C17" w:rsidP="00FD0C17">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rsidR="00FD0C17" w:rsidRDefault="00FD0C17" w:rsidP="00FD0C17">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rsidR="00FD0C17" w:rsidRDefault="00FD0C17" w:rsidP="00FD0C17">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rsidR="00FD0C17" w:rsidRDefault="00FD0C17" w:rsidP="00FD0C17">
      <w:pPr>
        <w:pStyle w:val="B2"/>
      </w:pPr>
      <w:r>
        <w:t>-</w:t>
      </w:r>
      <w:r>
        <w:tab/>
        <w:t>An indication whether the request for using the PDN Connection for MA-PDU Session is accepted or not.</w:t>
      </w:r>
    </w:p>
    <w:p w:rsidR="00FD0C17" w:rsidRDefault="00FD0C17" w:rsidP="00FD0C17">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rsidR="003331DC" w:rsidDel="00057148" w:rsidRDefault="00FD0C17" w:rsidP="00057148">
      <w:pPr>
        <w:pStyle w:val="B2"/>
        <w:rPr>
          <w:del w:id="32" w:author="Samsung" w:date="2024-08-01T21:35:00Z"/>
        </w:rPr>
      </w:pPr>
      <w:r>
        <w:t>-</w:t>
      </w:r>
      <w:r>
        <w:tab/>
        <w:t>If the UE has indicated that it is capable of supporting the MPQUIC functionality</w:t>
      </w:r>
      <w:ins w:id="33" w:author="Samsung" w:date="2024-08-01T21:31:00Z">
        <w:r w:rsidR="003331DC">
          <w:t xml:space="preserve"> (i.e. MPQUIC-UDP)</w:t>
        </w:r>
      </w:ins>
      <w:r>
        <w:t xml:space="preserve"> and</w:t>
      </w:r>
      <w:ins w:id="34" w:author="Samsung" w:date="2024-08-01T21:34:00Z">
        <w:r w:rsidR="00057148">
          <w:t>/or the MPQUIC-IP functionality, and</w:t>
        </w:r>
      </w:ins>
      <w:r>
        <w:t xml:space="preserve"> the PGW-C+SMF accepts to activate the MPQUIC functionality</w:t>
      </w:r>
      <w:ins w:id="35" w:author="Samsung" w:date="2024-08-01T21:34:00Z">
        <w:r w:rsidR="00057148">
          <w:t xml:space="preserve"> and/or the MPQUIC-IP functionality</w:t>
        </w:r>
      </w:ins>
      <w:r>
        <w:t>, then the network provides MPQUIC proxy information to the UE, as described in clause 5.32.2 of TS 23.501 [2].</w:t>
      </w:r>
    </w:p>
    <w:p w:rsidR="00FD0C17" w:rsidRDefault="00FD0C17" w:rsidP="00FD0C17">
      <w:pPr>
        <w:pStyle w:val="B2"/>
      </w:pPr>
      <w:r>
        <w:t>-</w:t>
      </w:r>
      <w:r>
        <w:tab/>
        <w:t>UE Measurement Assistance Information (as described in clause 5.32.2 of TS 23.501 [2]).</w:t>
      </w:r>
    </w:p>
    <w:p w:rsidR="00FD0C17" w:rsidRDefault="00FD0C17" w:rsidP="00FD0C17">
      <w:pPr>
        <w:pStyle w:val="B2"/>
      </w:pPr>
      <w:r>
        <w:t>-</w:t>
      </w:r>
      <w:r>
        <w:tab/>
        <w:t>ATSSS rules</w:t>
      </w:r>
    </w:p>
    <w:p w:rsidR="00FD0C17" w:rsidRDefault="00FD0C17" w:rsidP="00FD0C17">
      <w:pPr>
        <w:pStyle w:val="B1"/>
      </w:pPr>
      <w:r>
        <w:t>-</w:t>
      </w:r>
      <w:r>
        <w:tab/>
        <w:t xml:space="preserve">The </w:t>
      </w:r>
      <w:proofErr w:type="spellStart"/>
      <w:r>
        <w:t>ePDG</w:t>
      </w:r>
      <w:proofErr w:type="spellEnd"/>
      <w:r>
        <w:t xml:space="preserve"> forwards the received above information to the UE via IKE signalling.</w:t>
      </w:r>
    </w:p>
    <w:p w:rsidR="00FD0C17" w:rsidRDefault="00FD0C17" w:rsidP="00FD0C17">
      <w:r>
        <w:t>After the PDN Connection establishment:</w:t>
      </w:r>
    </w:p>
    <w:p w:rsidR="00FD0C17" w:rsidRDefault="00FD0C17" w:rsidP="00FD0C17">
      <w:pPr>
        <w:pStyle w:val="B1"/>
      </w:pPr>
      <w:r>
        <w:t>-</w:t>
      </w:r>
      <w:r>
        <w:tab/>
        <w:t xml:space="preserve">If the UE registers to 5GC and wants to add 3GPP user-plane resources, then the UE shall send a PDU Session Establishment Request over this access containing a "MA PDU Request" indication as described in clause 5.32.2 </w:t>
      </w:r>
      <w:r>
        <w:lastRenderedPageBreak/>
        <w:t>of TS 23.501 [2]. The AMF shall select the SMF according to the UE context in SMF data from UDM for the corresponding PDU Session ID.</w:t>
      </w:r>
    </w:p>
    <w:p w:rsidR="00FD0C17" w:rsidRDefault="00FD0C17" w:rsidP="00FD0C17">
      <w:pPr>
        <w:pStyle w:val="B1"/>
      </w:pPr>
      <w:r>
        <w:t>-</w:t>
      </w:r>
      <w:r>
        <w:tab/>
        <w:t>If the UE attaches in E-UTRAN/EPC, the UE shall not trigger PDN Connection establishment to add E-UTRAN/EPC access to the MA PDU Session.</w:t>
      </w:r>
    </w:p>
    <w:p w:rsidR="00FD0C17" w:rsidRDefault="00FD0C17" w:rsidP="00FD0C17">
      <w:r>
        <w:t>When the UE wants to request a new MA PDU Session in 5GC/3GPP access, the description in clause 5.32.2 of TS 23.501 [2], applies. After the MA PDU Session establishment in 5GC/3GPP access, the description in clause 5.32.2 of TS 23.501 [2], applies with the following additions:</w:t>
      </w:r>
    </w:p>
    <w:p w:rsidR="00FD0C17" w:rsidRDefault="00FD0C17" w:rsidP="00FD0C17">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rsidR="00FD0C17" w:rsidRDefault="00FD0C17" w:rsidP="00FD0C17">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rsidR="00FD0C17" w:rsidRDefault="00FD0C17" w:rsidP="00FD0C17">
      <w:r>
        <w:t>A UE that has an established MA-PDU session over 3GPP access in 5GC and non-3GPP access in EPS, may be able to use Dual Connectivity for the 3GPP access leg.</w:t>
      </w:r>
    </w:p>
    <w:p w:rsidR="00FD0C17" w:rsidRDefault="00FD0C17" w:rsidP="00FD0C17">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rsidR="005D4400" w:rsidRDefault="005D4400" w:rsidP="005D4400">
      <w:pPr>
        <w:pStyle w:val="B1"/>
      </w:pPr>
    </w:p>
    <w:p w:rsidR="005D4400" w:rsidRDefault="005D4400" w:rsidP="005D4400">
      <w:pPr>
        <w:pStyle w:val="10"/>
        <w:rPr>
          <w:color w:val="FF0000"/>
        </w:rPr>
      </w:pPr>
      <w:r>
        <w:rPr>
          <w:color w:val="FF0000"/>
        </w:rPr>
        <w:t xml:space="preserve">* * * End of Changes * * * </w:t>
      </w:r>
    </w:p>
    <w:p w:rsidR="005D4400" w:rsidRDefault="005D4400" w:rsidP="005D4400">
      <w:pPr>
        <w:rPr>
          <w:noProof/>
        </w:rPr>
      </w:pPr>
    </w:p>
    <w:p w:rsidR="005D4400" w:rsidRDefault="005D4400" w:rsidP="005D4400"/>
    <w:p w:rsidR="005D4400" w:rsidRDefault="005D4400" w:rsidP="005D4400"/>
    <w:p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2BA" w:rsidRDefault="002332BA">
      <w:pPr>
        <w:spacing w:after="0"/>
      </w:pPr>
      <w:r>
        <w:separator/>
      </w:r>
    </w:p>
  </w:endnote>
  <w:endnote w:type="continuationSeparator" w:id="0">
    <w:p w:rsidR="002332BA" w:rsidRDefault="002332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2BA" w:rsidRDefault="002332BA">
      <w:pPr>
        <w:spacing w:after="0"/>
      </w:pPr>
      <w:r>
        <w:separator/>
      </w:r>
    </w:p>
  </w:footnote>
  <w:footnote w:type="continuationSeparator" w:id="0">
    <w:p w:rsidR="002332BA" w:rsidRDefault="002332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9"/>
  </w:num>
  <w:num w:numId="9">
    <w:abstractNumId w:val="14"/>
  </w:num>
  <w:num w:numId="10">
    <w:abstractNumId w:val="18"/>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1B0AAE"/>
    <w:rsid w:val="002332BA"/>
    <w:rsid w:val="002851C5"/>
    <w:rsid w:val="002A2CC0"/>
    <w:rsid w:val="002D050F"/>
    <w:rsid w:val="003331DC"/>
    <w:rsid w:val="0035747F"/>
    <w:rsid w:val="003A62FD"/>
    <w:rsid w:val="0043567F"/>
    <w:rsid w:val="005A182D"/>
    <w:rsid w:val="005D4400"/>
    <w:rsid w:val="006B254C"/>
    <w:rsid w:val="00723586"/>
    <w:rsid w:val="008C1CFE"/>
    <w:rsid w:val="00A71CBB"/>
    <w:rsid w:val="00A94373"/>
    <w:rsid w:val="00C330CB"/>
    <w:rsid w:val="00C44D91"/>
    <w:rsid w:val="00D02337"/>
    <w:rsid w:val="00D03311"/>
    <w:rsid w:val="00DC564D"/>
    <w:rsid w:val="00DF2602"/>
    <w:rsid w:val="00E67D4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B59DF"/>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3339</Words>
  <Characters>19036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3</cp:revision>
  <dcterms:created xsi:type="dcterms:W3CDTF">2024-08-09T07:23:00Z</dcterms:created>
  <dcterms:modified xsi:type="dcterms:W3CDTF">2024-08-09T17:18:00Z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